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F33" w14:textId="559B85D0" w:rsidR="00335EE2" w:rsidRPr="00335EE2" w:rsidRDefault="00335EE2" w:rsidP="00335EE2">
      <w:pPr>
        <w:tabs>
          <w:tab w:val="right" w:pos="9639"/>
        </w:tabs>
        <w:spacing w:after="0"/>
        <w:rPr>
          <w:rFonts w:ascii="Arial" w:hAnsi="Arial"/>
          <w:b/>
          <w:i/>
          <w:noProof/>
          <w:sz w:val="28"/>
        </w:rPr>
      </w:pPr>
      <w:r w:rsidRPr="00335EE2">
        <w:rPr>
          <w:rFonts w:ascii="Arial" w:hAnsi="Arial"/>
          <w:b/>
          <w:noProof/>
          <w:sz w:val="24"/>
        </w:rPr>
        <w:t>3GPP TSG SA WG2 Meeting #16</w:t>
      </w:r>
      <w:r w:rsidR="00525B82">
        <w:rPr>
          <w:rFonts w:ascii="Arial" w:hAnsi="Arial"/>
          <w:b/>
          <w:noProof/>
          <w:sz w:val="24"/>
        </w:rPr>
        <w:t>2</w:t>
      </w:r>
      <w:r w:rsidRPr="00335EE2">
        <w:rPr>
          <w:rFonts w:ascii="Arial" w:hAnsi="Arial"/>
          <w:b/>
          <w:i/>
          <w:noProof/>
          <w:sz w:val="28"/>
        </w:rPr>
        <w:tab/>
      </w:r>
      <w:r w:rsidRPr="00335EE2">
        <w:rPr>
          <w:rFonts w:ascii="Arial" w:hAnsi="Arial" w:cs="Arial"/>
          <w:b/>
          <w:noProof/>
          <w:sz w:val="24"/>
        </w:rPr>
        <w:t>S2-2</w:t>
      </w:r>
      <w:r w:rsidR="00525B82">
        <w:rPr>
          <w:rFonts w:ascii="Arial" w:hAnsi="Arial" w:cs="Arial"/>
          <w:b/>
          <w:noProof/>
          <w:sz w:val="24"/>
        </w:rPr>
        <w:t>4</w:t>
      </w:r>
      <w:r w:rsidR="00514985">
        <w:rPr>
          <w:rFonts w:ascii="Arial" w:hAnsi="Arial" w:cs="Arial"/>
          <w:b/>
          <w:noProof/>
          <w:sz w:val="24"/>
        </w:rPr>
        <w:t>04474</w:t>
      </w:r>
    </w:p>
    <w:p w14:paraId="1504CFCE" w14:textId="6D427C0D" w:rsidR="0095020D" w:rsidRPr="00335EE2" w:rsidRDefault="00525B82" w:rsidP="00335EE2">
      <w:pPr>
        <w:pBdr>
          <w:bottom w:val="single" w:sz="4" w:space="1" w:color="auto"/>
        </w:pBdr>
        <w:tabs>
          <w:tab w:val="right" w:pos="9638"/>
        </w:tabs>
        <w:spacing w:before="120" w:after="0"/>
        <w:rPr>
          <w:rFonts w:ascii="Arial" w:hAnsi="Arial" w:cs="Arial"/>
          <w:b/>
          <w:noProof/>
          <w:sz w:val="24"/>
        </w:rPr>
      </w:pPr>
      <w:r w:rsidRPr="00525B82">
        <w:rPr>
          <w:rFonts w:ascii="Arial" w:eastAsia="DengXian" w:hAnsi="Arial" w:cs="Arial"/>
          <w:b/>
          <w:noProof/>
          <w:sz w:val="24"/>
        </w:rPr>
        <w:t>Changsha, China, April 15 – 19,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69F35" w:rsidR="001E41F3" w:rsidRPr="00410371" w:rsidRDefault="00606C6C" w:rsidP="00C94CAF">
            <w:pPr>
              <w:pStyle w:val="CRCoverPage"/>
              <w:spacing w:after="0"/>
              <w:ind w:right="140"/>
              <w:jc w:val="center"/>
              <w:rPr>
                <w:b/>
                <w:noProof/>
                <w:sz w:val="28"/>
              </w:rPr>
            </w:pPr>
            <w:r>
              <w:rPr>
                <w:b/>
                <w:noProof/>
                <w:sz w:val="28"/>
              </w:rPr>
              <w:t>23.</w:t>
            </w:r>
            <w:r w:rsidR="00A4313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13CDE" w:rsidR="001E41F3" w:rsidRPr="00410371" w:rsidRDefault="00514985" w:rsidP="00606C6C">
            <w:pPr>
              <w:pStyle w:val="CRCoverPage"/>
              <w:spacing w:after="0"/>
              <w:jc w:val="center"/>
              <w:rPr>
                <w:noProof/>
              </w:rPr>
            </w:pPr>
            <w:r>
              <w:rPr>
                <w:b/>
                <w:noProof/>
                <w:sz w:val="28"/>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2F90F" w:rsidR="001E41F3" w:rsidRPr="00410371" w:rsidRDefault="00525B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B7C2" w:rsidR="001E41F3" w:rsidRPr="00410371" w:rsidRDefault="00C94CAF">
            <w:pPr>
              <w:pStyle w:val="CRCoverPage"/>
              <w:spacing w:after="0"/>
              <w:jc w:val="center"/>
              <w:rPr>
                <w:noProof/>
                <w:sz w:val="28"/>
              </w:rPr>
            </w:pPr>
            <w:r>
              <w:rPr>
                <w:b/>
                <w:noProof/>
                <w:sz w:val="28"/>
              </w:rPr>
              <w:t>18.</w:t>
            </w:r>
            <w:r w:rsidR="00525B82">
              <w:rPr>
                <w:b/>
                <w:noProof/>
                <w:sz w:val="28"/>
              </w:rPr>
              <w:t>5</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DD95B" w:rsidR="001E41F3" w:rsidRDefault="00F103E2">
            <w:pPr>
              <w:pStyle w:val="CRCoverPage"/>
              <w:spacing w:after="0"/>
              <w:ind w:left="100"/>
              <w:rPr>
                <w:noProof/>
              </w:rPr>
            </w:pPr>
            <w:r w:rsidRPr="00F103E2">
              <w:t>Corrections to procedures of e2e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B2E2B" w:rsidR="001E41F3" w:rsidRDefault="00AE3C9E">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2A6B9"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25B82">
              <w:rPr>
                <w:noProof/>
              </w:rPr>
              <w:t>3</w:t>
            </w:r>
            <w:r w:rsidRPr="00443DC1">
              <w:rPr>
                <w:noProof/>
              </w:rPr>
              <w:t>-</w:t>
            </w:r>
            <w:r w:rsidR="00525B82">
              <w:rPr>
                <w:noProof/>
              </w:rPr>
              <w:t>2</w:t>
            </w:r>
            <w:r w:rsidR="00AE3C9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5B841" w14:textId="3A8AB2CC" w:rsidR="00BA4862" w:rsidRDefault="00604F76" w:rsidP="00EF2A48">
            <w:pPr>
              <w:pStyle w:val="CRCoverPage"/>
              <w:spacing w:after="0"/>
              <w:rPr>
                <w:noProof/>
              </w:rPr>
            </w:pPr>
            <w:r>
              <w:rPr>
                <w:noProof/>
              </w:rPr>
              <w:t>TS 23.502 clause 4.15.4.5</w:t>
            </w:r>
            <w:r w:rsidR="00BA4862">
              <w:rPr>
                <w:noProof/>
              </w:rPr>
              <w:t>.1</w:t>
            </w:r>
            <w:r>
              <w:rPr>
                <w:noProof/>
              </w:rPr>
              <w:t xml:space="preserve"> </w:t>
            </w:r>
            <w:r>
              <w:rPr>
                <w:noProof/>
              </w:rPr>
              <w:t xml:space="preserve">and clause 5.2.26.2 </w:t>
            </w:r>
            <w:r w:rsidR="00BA4862">
              <w:rPr>
                <w:noProof/>
              </w:rPr>
              <w:t xml:space="preserve">defines that </w:t>
            </w:r>
            <w:r>
              <w:rPr>
                <w:noProof/>
              </w:rPr>
              <w:t>a</w:t>
            </w:r>
            <w:r w:rsidRPr="000C1B48">
              <w:rPr>
                <w:noProof/>
              </w:rPr>
              <w:t xml:space="preserve"> consumer of UPF event exposure can subscribe to QoS monitoring event via SMF only and UPF sends the QoS Flow Performance information directly to this consumer</w:t>
            </w:r>
            <w:r w:rsidR="00514985">
              <w:rPr>
                <w:noProof/>
              </w:rPr>
              <w:t>.</w:t>
            </w:r>
          </w:p>
          <w:p w14:paraId="5CC3094A" w14:textId="77777777" w:rsidR="00BA4862" w:rsidRDefault="00BA4862" w:rsidP="00EF2A48">
            <w:pPr>
              <w:pStyle w:val="CRCoverPage"/>
              <w:spacing w:after="0"/>
              <w:rPr>
                <w:noProof/>
              </w:rPr>
            </w:pPr>
          </w:p>
          <w:p w14:paraId="708AA7DE" w14:textId="4F6A5E4A" w:rsidR="00A17CFF" w:rsidRPr="00F549E1" w:rsidRDefault="00BA4862" w:rsidP="00514985">
            <w:pPr>
              <w:pStyle w:val="CRCoverPage"/>
              <w:spacing w:after="0"/>
              <w:rPr>
                <w:rFonts w:cs="Arial"/>
                <w:lang w:val="en-US"/>
              </w:rPr>
            </w:pPr>
            <w:r>
              <w:rPr>
                <w:noProof/>
              </w:rPr>
              <w:t xml:space="preserve">However the procedure for AnalyticsID on </w:t>
            </w:r>
            <w:r>
              <w:t>E2E data volume transfer time analytics, that collects the QoS flow Packet delay is not aligned with the UPF event</w:t>
            </w:r>
            <w:r w:rsidR="00382FFA">
              <w:t xml:space="preserve"> exposure described in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D54D5" w:rsidR="00A15DAF" w:rsidRPr="00F77027" w:rsidRDefault="00957C8E" w:rsidP="00514985">
            <w:pPr>
              <w:spacing w:after="60"/>
              <w:rPr>
                <w:rFonts w:ascii="Arial" w:hAnsi="Arial" w:cs="Arial"/>
                <w:lang w:val="en-US"/>
              </w:rPr>
            </w:pPr>
            <w:r>
              <w:rPr>
                <w:rFonts w:ascii="Arial" w:hAnsi="Arial" w:cs="Arial"/>
                <w:lang w:val="en-US"/>
              </w:rPr>
              <w:t>Correct the</w:t>
            </w:r>
            <w:r w:rsidR="00382FFA">
              <w:rPr>
                <w:rFonts w:ascii="Arial" w:hAnsi="Arial" w:cs="Arial"/>
                <w:lang w:val="en-US"/>
              </w:rPr>
              <w:t xml:space="preserve"> </w:t>
            </w:r>
            <w:r w:rsidR="00382FFA" w:rsidRPr="00382FFA">
              <w:rPr>
                <w:rFonts w:ascii="Arial" w:hAnsi="Arial" w:cs="Arial"/>
                <w:lang w:val="en-US"/>
              </w:rPr>
              <w:t xml:space="preserve">procedure for </w:t>
            </w:r>
            <w:proofErr w:type="spellStart"/>
            <w:r w:rsidR="00382FFA" w:rsidRPr="00382FFA">
              <w:rPr>
                <w:rFonts w:ascii="Arial" w:hAnsi="Arial" w:cs="Arial"/>
                <w:lang w:val="en-US"/>
              </w:rPr>
              <w:t>AnalyticsID</w:t>
            </w:r>
            <w:proofErr w:type="spellEnd"/>
            <w:r w:rsidR="00382FFA" w:rsidRPr="00382FFA">
              <w:rPr>
                <w:rFonts w:ascii="Arial" w:hAnsi="Arial" w:cs="Arial"/>
                <w:lang w:val="en-US"/>
              </w:rPr>
              <w:t xml:space="preserve"> on E2E data volume transfer time analytics</w:t>
            </w:r>
            <w:r w:rsidR="00382FFA">
              <w:rPr>
                <w:rFonts w:ascii="Arial" w:hAnsi="Arial" w:cs="Arial"/>
                <w:lang w:val="en-US"/>
              </w:rPr>
              <w:t xml:space="preserve"> to show that to collect QoS Monitoring event, the SMF subscribes to UPF via N4 </w:t>
            </w:r>
            <w:r w:rsidR="00514985">
              <w:rPr>
                <w:rFonts w:ascii="Arial" w:hAnsi="Arial" w:cs="Arial"/>
                <w:lang w:val="en-US"/>
              </w:rPr>
              <w:t>i/</w:t>
            </w:r>
            <w:proofErr w:type="gramStart"/>
            <w:r w:rsidR="00514985">
              <w:rPr>
                <w:rFonts w:ascii="Arial" w:hAnsi="Arial" w:cs="Arial"/>
                <w:lang w:val="en-US"/>
              </w:rPr>
              <w:t>f</w:t>
            </w:r>
            <w:proofErr w:type="gramEnd"/>
            <w:r w:rsidR="00514985">
              <w:rPr>
                <w:rFonts w:ascii="Arial" w:hAnsi="Arial" w:cs="Arial"/>
                <w:lang w:val="en-US"/>
              </w:rPr>
              <w:t xml:space="preserve"> </w:t>
            </w:r>
            <w:r w:rsidR="00382FFA">
              <w:rPr>
                <w:rFonts w:ascii="Arial" w:hAnsi="Arial" w:cs="Arial"/>
                <w:lang w:val="en-US"/>
              </w:rPr>
              <w:t>and the notification is sent by UPF to NWDAF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316B2" w:rsidR="00DB47FD" w:rsidRDefault="00382FFA" w:rsidP="001D078D">
            <w:pPr>
              <w:pStyle w:val="CRCoverPage"/>
              <w:spacing w:after="0"/>
              <w:rPr>
                <w:noProof/>
              </w:rPr>
            </w:pPr>
            <w:r>
              <w:rPr>
                <w:noProof/>
              </w:rPr>
              <w:t xml:space="preserve">Incorrect analytics procedure for </w:t>
            </w:r>
            <w:r w:rsidRPr="00382FFA">
              <w:rPr>
                <w:noProof/>
              </w:rPr>
              <w:t>the procedure for AnalyticsID on E2E data volume transfer time analytics</w:t>
            </w:r>
            <w:r w:rsidR="0051498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DB85" w:rsidR="001E41F3" w:rsidRDefault="00AE3C9E">
            <w:pPr>
              <w:pStyle w:val="CRCoverPage"/>
              <w:spacing w:after="0"/>
              <w:ind w:left="100"/>
              <w:rPr>
                <w:noProof/>
              </w:rPr>
            </w:pPr>
            <w:r>
              <w:rPr>
                <w:noProof/>
              </w:rPr>
              <w:t>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5DBAD96" w14:textId="77777777" w:rsidR="00F103E2" w:rsidRDefault="00F103E2" w:rsidP="00F103E2">
      <w:pPr>
        <w:pStyle w:val="Heading3"/>
      </w:pPr>
      <w:bookmarkStart w:id="5" w:name="_Toc153794571"/>
      <w:bookmarkStart w:id="6" w:name="_Toc145930791"/>
      <w:bookmarkEnd w:id="1"/>
      <w:bookmarkEnd w:id="2"/>
      <w:bookmarkEnd w:id="3"/>
      <w:bookmarkEnd w:id="4"/>
      <w:r>
        <w:t>6.18.4</w:t>
      </w:r>
      <w:r>
        <w:tab/>
        <w:t>Procedures</w:t>
      </w:r>
      <w:bookmarkEnd w:id="5"/>
    </w:p>
    <w:p w14:paraId="079F49E2" w14:textId="77777777" w:rsidR="00F103E2" w:rsidRDefault="00F103E2" w:rsidP="00F103E2">
      <w:r>
        <w:t>The NWDAF may provide E2E data volume transfer time analytics to a 5GC NF (</w:t>
      </w:r>
      <w:proofErr w:type="gramStart"/>
      <w:r>
        <w:t>e.g.</w:t>
      </w:r>
      <w:proofErr w:type="gramEnd"/>
      <w:r>
        <w:t xml:space="preserve"> AF, or NEF).</w:t>
      </w:r>
    </w:p>
    <w:bookmarkStart w:id="7" w:name="_CRFigure6_18_41"/>
    <w:p w14:paraId="24655312" w14:textId="4686392F" w:rsidR="00460108" w:rsidRDefault="00F103E2" w:rsidP="00F103E2">
      <w:pPr>
        <w:pStyle w:val="TH"/>
      </w:pPr>
      <w:del w:id="8" w:author="Ericsson _Maria Liang" w:date="2024-03-29T14:53:00Z">
        <w:r w:rsidDel="00460108">
          <w:rPr>
            <w:noProof/>
          </w:rPr>
          <w:object w:dxaOrig="20070" w:dyaOrig="16380" w14:anchorId="4AE2B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93pt" o:ole="">
              <v:imagedata r:id="rId16" o:title=""/>
            </v:shape>
            <o:OLEObject Type="Embed" ProgID="Visio.Drawing.15" ShapeID="_x0000_i1025" DrawAspect="Content" ObjectID="_1773826060" r:id="rId17"/>
          </w:object>
        </w:r>
      </w:del>
      <w:ins w:id="9" w:author="Ericsson _Maria Liang" w:date="2024-03-29T14:52:00Z">
        <w:r w:rsidR="00BA4862">
          <w:rPr>
            <w:noProof/>
          </w:rPr>
          <w:object w:dxaOrig="20071" w:dyaOrig="16392" w14:anchorId="021D86E1">
            <v:shape id="_x0000_i1026" type="#_x0000_t75" alt="" style="width:481.5pt;height:393.5pt" o:ole="">
              <v:imagedata r:id="rId18" o:title=""/>
            </v:shape>
            <o:OLEObject Type="Embed" ProgID="Visio.Drawing.15" ShapeID="_x0000_i1026" DrawAspect="Content" ObjectID="_1773826061" r:id="rId19"/>
          </w:object>
        </w:r>
      </w:ins>
    </w:p>
    <w:p w14:paraId="707D7DF4" w14:textId="65213D41" w:rsidR="00F103E2" w:rsidRDefault="00F103E2" w:rsidP="00F103E2">
      <w:pPr>
        <w:pStyle w:val="TF"/>
      </w:pPr>
      <w:r>
        <w:t>Figure</w:t>
      </w:r>
      <w:ins w:id="10" w:author="Ericsson_Maria Liang" w:date="2024-04-03T22:35:00Z">
        <w:r w:rsidR="00E05F75">
          <w:t> </w:t>
        </w:r>
      </w:ins>
      <w:del w:id="11" w:author="Ericsson_Maria Liang" w:date="2024-04-03T22:35:00Z">
        <w:r w:rsidDel="00E05F75">
          <w:delText xml:space="preserve"> </w:delText>
        </w:r>
      </w:del>
      <w:bookmarkEnd w:id="7"/>
      <w:r>
        <w:t>6.18.4-1: Procedure for E2E data volume transfer time analytics</w:t>
      </w:r>
    </w:p>
    <w:p w14:paraId="1955E384" w14:textId="77777777" w:rsidR="00F103E2" w:rsidRDefault="00F103E2" w:rsidP="00F103E2">
      <w:pPr>
        <w:pStyle w:val="B1"/>
      </w:pPr>
      <w:r>
        <w:t>1.</w:t>
      </w:r>
      <w:r>
        <w:tab/>
        <w:t xml:space="preserve">The Consumer NF, </w:t>
      </w:r>
      <w:proofErr w:type="gramStart"/>
      <w:r>
        <w:t>e.g.</w:t>
      </w:r>
      <w:proofErr w:type="gramEnd"/>
      <w:r>
        <w:t xml:space="preserve"> AF or NEF, requests or subscribes to analytics for E2E data volume transfer time analytics from NWDAF (possibly via NEF in case the consumer NF is an untrusted AF) and provides the input information as specified in clause 6.18.1 to 5GC.</w:t>
      </w:r>
    </w:p>
    <w:p w14:paraId="0F060BC2" w14:textId="3D873969" w:rsidR="00F103E2" w:rsidRDefault="00F103E2" w:rsidP="00F103E2">
      <w:pPr>
        <w:pStyle w:val="B1"/>
      </w:pPr>
      <w:r>
        <w:t>2a-b.</w:t>
      </w:r>
      <w:r>
        <w:tab/>
        <w:t xml:space="preserve">The NWDAF </w:t>
      </w:r>
      <w:ins w:id="12" w:author="Ericsson _Maria Liang" w:date="2024-03-29T15:14:00Z">
        <w:r w:rsidR="00166D84">
          <w:t xml:space="preserve">may </w:t>
        </w:r>
      </w:ins>
      <w:r>
        <w:t>subscribe</w:t>
      </w:r>
      <w:del w:id="13" w:author="Ericsson _Maria Liang" w:date="2024-03-29T15:14:00Z">
        <w:r w:rsidDel="00166D84">
          <w:delText>s</w:delText>
        </w:r>
      </w:del>
      <w:ins w:id="14" w:author="Ericsson_Maria Liang" w:date="2024-04-03T21:47:00Z">
        <w:r w:rsidR="00011ABC">
          <w:t xml:space="preserve"> </w:t>
        </w:r>
      </w:ins>
      <w:ins w:id="15" w:author="Ericsson_Maria Liang" w:date="2024-04-03T21:49:00Z">
        <w:r w:rsidR="00011ABC">
          <w:t>to</w:t>
        </w:r>
      </w:ins>
      <w:r>
        <w:t xml:space="preserve"> the service data from AMF </w:t>
      </w:r>
      <w:ins w:id="16" w:author="Ericsson_Maria Liang" w:date="2024-04-03T22:34:00Z">
        <w:r w:rsidR="00E05F75">
          <w:t xml:space="preserve">as defined </w:t>
        </w:r>
      </w:ins>
      <w:r>
        <w:t>in Table</w:t>
      </w:r>
      <w:ins w:id="17" w:author="Ericsson_Maria Liang" w:date="2024-04-03T22:35:00Z">
        <w:r w:rsidR="00E05F75">
          <w:t> </w:t>
        </w:r>
      </w:ins>
      <w:del w:id="18" w:author="Ericsson_Maria Liang" w:date="2024-04-03T22:35:00Z">
        <w:r w:rsidDel="00E05F75">
          <w:delText xml:space="preserve"> </w:delText>
        </w:r>
      </w:del>
      <w:r>
        <w:t xml:space="preserve">6.18.2-2 using </w:t>
      </w:r>
      <w:proofErr w:type="spellStart"/>
      <w:r>
        <w:t>Namf_EventExposure_Subscribe</w:t>
      </w:r>
      <w:proofErr w:type="spellEnd"/>
      <w:r>
        <w:t xml:space="preserve"> service </w:t>
      </w:r>
      <w:ins w:id="19" w:author="Ericsson _Maria Liang" w:date="2024-03-29T15:18:00Z">
        <w:r w:rsidR="0058516D">
          <w:t xml:space="preserve">operation </w:t>
        </w:r>
      </w:ins>
      <w:r>
        <w:t>for collecting UE location(s) for a UE or a group of UEs using an Internal-Group-Id.</w:t>
      </w:r>
    </w:p>
    <w:p w14:paraId="75FDCBEB" w14:textId="77777777" w:rsidR="00F103E2" w:rsidRDefault="00F103E2" w:rsidP="00F103E2">
      <w:pPr>
        <w:pStyle w:val="NO"/>
      </w:pPr>
      <w:r>
        <w:t>NOTE:</w:t>
      </w:r>
      <w:r>
        <w:tab/>
        <w:t>If NWDAF requires UE location information with finer granularity than TA/cell level, then NWDAF collects the location data from GMLC instead of AMF.</w:t>
      </w:r>
    </w:p>
    <w:p w14:paraId="2484EA4A" w14:textId="118DACC7" w:rsidR="00F103E2" w:rsidRDefault="00F103E2" w:rsidP="00F103E2">
      <w:pPr>
        <w:pStyle w:val="B1"/>
      </w:pPr>
      <w:r>
        <w:t>2c.</w:t>
      </w:r>
      <w:r>
        <w:tab/>
      </w:r>
      <w:ins w:id="20" w:author="Ericsson _Maria Liang" w:date="2024-03-29T15:14:00Z">
        <w:r w:rsidR="00166D84">
          <w:t xml:space="preserve">The </w:t>
        </w:r>
      </w:ins>
      <w:r>
        <w:t xml:space="preserve">NWDAF </w:t>
      </w:r>
      <w:ins w:id="21" w:author="Ericsson _Maria Liang" w:date="2024-03-29T15:14:00Z">
        <w:r w:rsidR="00166D84">
          <w:t xml:space="preserve">may </w:t>
        </w:r>
      </w:ins>
      <w:r>
        <w:t>subscribe</w:t>
      </w:r>
      <w:del w:id="22" w:author="Ericsson _Maria Liang" w:date="2024-03-29T15:15:00Z">
        <w:r w:rsidDel="00166D84">
          <w:delText>s</w:delText>
        </w:r>
      </w:del>
      <w:r>
        <w:t xml:space="preserve"> to service data from SMF </w:t>
      </w:r>
      <w:ins w:id="23" w:author="Ericsson_Maria Liang" w:date="2024-04-03T22:34:00Z">
        <w:r w:rsidR="00E05F75">
          <w:t xml:space="preserve">as defined </w:t>
        </w:r>
      </w:ins>
      <w:r>
        <w:t>in Table</w:t>
      </w:r>
      <w:ins w:id="24" w:author="Ericsson_Maria Liang" w:date="2024-04-03T22:35:00Z">
        <w:r w:rsidR="00E05F75">
          <w:t> </w:t>
        </w:r>
      </w:ins>
      <w:del w:id="25" w:author="Ericsson_Maria Liang" w:date="2024-04-03T22:35:00Z">
        <w:r w:rsidDel="00E05F75">
          <w:delText xml:space="preserve"> </w:delText>
        </w:r>
      </w:del>
      <w:r>
        <w:t xml:space="preserve">6.18.2-2 by invoking </w:t>
      </w:r>
      <w:proofErr w:type="spellStart"/>
      <w:r>
        <w:t>Nsmf_EventExposure_Subscribe</w:t>
      </w:r>
      <w:proofErr w:type="spellEnd"/>
      <w:r>
        <w:t xml:space="preserve"> </w:t>
      </w:r>
      <w:ins w:id="26" w:author="EricssonUser" w:date="2024-04-04T08:54:00Z">
        <w:r w:rsidR="005605E3">
          <w:t xml:space="preserve">service operation </w:t>
        </w:r>
      </w:ins>
      <w:r>
        <w:t>(Event ID, SUPI(s</w:t>
      </w:r>
      <w:proofErr w:type="gramStart"/>
      <w:r>
        <w:t>)</w:t>
      </w:r>
      <w:proofErr w:type="gramEnd"/>
      <w:r>
        <w:t xml:space="preserve"> or Application ID).</w:t>
      </w:r>
    </w:p>
    <w:p w14:paraId="1A1CCC5C" w14:textId="07D427E7" w:rsidR="00F103E2" w:rsidRDefault="00166D84" w:rsidP="00F103E2">
      <w:pPr>
        <w:pStyle w:val="B1"/>
      </w:pPr>
      <w:ins w:id="27" w:author="Ericsson _Maria Liang" w:date="2024-03-29T15:16:00Z">
        <w:r w:rsidRPr="00E05F75">
          <w:t>2d</w:t>
        </w:r>
      </w:ins>
      <w:r w:rsidR="00F103E2">
        <w:tab/>
        <w:t xml:space="preserve">In order to provide </w:t>
      </w:r>
      <w:ins w:id="28" w:author="Ericsson _Maria Liang" w:date="2024-03-29T15:15:00Z">
        <w:r>
          <w:t xml:space="preserve">QoS </w:t>
        </w:r>
      </w:ins>
      <w:ins w:id="29" w:author="Ericsson _Maria Liang" w:date="2024-03-29T15:16:00Z">
        <w:r>
          <w:t>flow Packet delay data</w:t>
        </w:r>
      </w:ins>
      <w:del w:id="30" w:author="EricssonUser" w:date="2024-04-04T08:56:00Z">
        <w:r w:rsidR="00F103E2" w:rsidDel="004C2345">
          <w:delText>the requested analytics</w:delText>
        </w:r>
      </w:del>
      <w:r w:rsidR="00F103E2">
        <w:t xml:space="preserve">, the </w:t>
      </w:r>
      <w:ins w:id="31" w:author="Ericsson _Maria Liang" w:date="2024-03-29T15:18:00Z">
        <w:r w:rsidR="0058516D">
          <w:t>S</w:t>
        </w:r>
        <w:r w:rsidR="0058516D">
          <w:rPr>
            <w:rFonts w:hint="eastAsia"/>
            <w:lang w:eastAsia="zh-CN"/>
          </w:rPr>
          <w:t>MF</w:t>
        </w:r>
      </w:ins>
      <w:del w:id="32" w:author="Ericsson _Maria Liang" w:date="2024-03-29T15:18:00Z">
        <w:r w:rsidR="00F103E2" w:rsidDel="0058516D">
          <w:delText>NWDAF</w:delText>
        </w:r>
      </w:del>
      <w:r w:rsidR="00F103E2">
        <w:t xml:space="preserve"> subscribe</w:t>
      </w:r>
      <w:del w:id="33" w:author="Ericsson _Maria Liang" w:date="2024-03-29T15:12:00Z">
        <w:r w:rsidR="00F103E2" w:rsidDel="00166D84">
          <w:delText>s</w:delText>
        </w:r>
      </w:del>
      <w:r w:rsidR="00F103E2">
        <w:t xml:space="preserve"> to </w:t>
      </w:r>
      <w:ins w:id="34" w:author="Ericsson _Maria Liang" w:date="2024-03-29T15:17:00Z">
        <w:r>
          <w:t xml:space="preserve">QoS Monitoring </w:t>
        </w:r>
      </w:ins>
      <w:r w:rsidR="00F103E2">
        <w:t xml:space="preserve">information </w:t>
      </w:r>
      <w:ins w:id="35" w:author="Ericsson_Maria Liang" w:date="2024-04-03T22:34:00Z">
        <w:r w:rsidR="00E05F75">
          <w:t xml:space="preserve">from UPF </w:t>
        </w:r>
      </w:ins>
      <w:del w:id="36" w:author="Ericsson _Maria Liang" w:date="2024-03-29T15:20:00Z">
        <w:r w:rsidR="00F103E2" w:rsidDel="0058516D">
          <w:delText xml:space="preserve">of </w:delText>
        </w:r>
      </w:del>
      <w:del w:id="37" w:author="Ericsson _Maria Liang" w:date="2024-03-29T15:19:00Z">
        <w:r w:rsidR="00F103E2" w:rsidDel="0058516D">
          <w:delText xml:space="preserve">the UE and may subscribe to N4 Session related input data from SMFs </w:delText>
        </w:r>
      </w:del>
      <w:r w:rsidR="00F103E2">
        <w:t>as defined in Table</w:t>
      </w:r>
      <w:ins w:id="38" w:author="Ericsson_Maria Liang" w:date="2024-04-03T22:35:00Z">
        <w:r w:rsidR="00E05F75">
          <w:t> </w:t>
        </w:r>
      </w:ins>
      <w:del w:id="39" w:author="Ericsson_Maria Liang" w:date="2024-04-03T22:35:00Z">
        <w:r w:rsidR="00F103E2" w:rsidDel="00E05F75">
          <w:delText xml:space="preserve"> </w:delText>
        </w:r>
      </w:del>
      <w:r w:rsidR="00F103E2">
        <w:t>6.18.2-2</w:t>
      </w:r>
      <w:ins w:id="40" w:author="Ericsson _Maria Liang" w:date="2024-03-29T15:20:00Z">
        <w:r w:rsidR="0058516D" w:rsidRPr="0058516D">
          <w:t xml:space="preserve"> </w:t>
        </w:r>
        <w:r w:rsidR="0058516D">
          <w:t xml:space="preserve">using </w:t>
        </w:r>
      </w:ins>
      <w:ins w:id="41" w:author="Ericsson_Maria Liang" w:date="2024-04-03T22:31:00Z">
        <w:r w:rsidR="00797415">
          <w:t xml:space="preserve">N4 </w:t>
        </w:r>
      </w:ins>
      <w:ins w:id="42" w:author="Ericsson_Maria Liang" w:date="2024-04-03T22:32:00Z">
        <w:r w:rsidR="00797415">
          <w:t>Session Reporting Rule</w:t>
        </w:r>
      </w:ins>
      <w:r w:rsidR="00F103E2">
        <w:t>.</w:t>
      </w:r>
    </w:p>
    <w:p w14:paraId="5DD8B718" w14:textId="3B949C58" w:rsidR="00F103E2" w:rsidRDefault="00F103E2" w:rsidP="00F103E2">
      <w:pPr>
        <w:pStyle w:val="B1"/>
      </w:pPr>
      <w:r>
        <w:t>2</w:t>
      </w:r>
      <w:del w:id="43" w:author="Ericsson _Maria Liang" w:date="2024-03-29T15:20:00Z">
        <w:r w:rsidDel="0058516D">
          <w:delText>d-</w:delText>
        </w:r>
      </w:del>
      <w:r>
        <w:t>e.</w:t>
      </w:r>
      <w:r>
        <w:tab/>
      </w:r>
      <w:ins w:id="44" w:author="Ericsson _Maria Liang" w:date="2024-03-29T15:20:00Z">
        <w:r w:rsidR="0058516D">
          <w:rPr>
            <w:lang w:val="en-US" w:eastAsia="zh-CN"/>
          </w:rPr>
          <w:t xml:space="preserve">The </w:t>
        </w:r>
      </w:ins>
      <w:ins w:id="45" w:author="Ericsson_Maria Liang" w:date="2024-04-03T21:50:00Z">
        <w:r w:rsidR="00011ABC">
          <w:rPr>
            <w:lang w:val="en-US" w:eastAsia="zh-CN"/>
          </w:rPr>
          <w:t>subscribed event is trigge</w:t>
        </w:r>
      </w:ins>
      <w:ins w:id="46" w:author="Ericsson_Maria Liang" w:date="2024-04-03T21:51:00Z">
        <w:r w:rsidR="00011ABC">
          <w:rPr>
            <w:lang w:val="en-US" w:eastAsia="zh-CN"/>
          </w:rPr>
          <w:t>re</w:t>
        </w:r>
      </w:ins>
      <w:ins w:id="47" w:author="Ericsson_Maria Liang" w:date="2024-04-03T21:50:00Z">
        <w:r w:rsidR="00011ABC">
          <w:rPr>
            <w:lang w:val="en-US" w:eastAsia="zh-CN"/>
          </w:rPr>
          <w:t xml:space="preserve">d in the </w:t>
        </w:r>
      </w:ins>
      <w:ins w:id="48" w:author="Ericsson _Maria Liang" w:date="2024-03-29T15:20:00Z">
        <w:r w:rsidR="0058516D">
          <w:rPr>
            <w:lang w:val="en-US" w:eastAsia="zh-CN"/>
          </w:rPr>
          <w:t>UPF</w:t>
        </w:r>
      </w:ins>
      <w:del w:id="49" w:author="Ericsson _Maria Liang" w:date="2024-03-29T15:22:00Z">
        <w:r w:rsidDel="00301733">
          <w:delText>N4 related input data is provided by UPF to SMF</w:delText>
        </w:r>
      </w:del>
      <w:r>
        <w:t>.</w:t>
      </w:r>
    </w:p>
    <w:p w14:paraId="5DF4ED1B" w14:textId="19C860BE" w:rsidR="00F103E2" w:rsidRDefault="00F103E2" w:rsidP="00F103E2">
      <w:pPr>
        <w:pStyle w:val="B1"/>
      </w:pPr>
      <w:r>
        <w:t>2f.</w:t>
      </w:r>
      <w:r>
        <w:tab/>
      </w:r>
      <w:ins w:id="50" w:author="Ericsson _Maria Liang" w:date="2024-03-29T15:22:00Z">
        <w:r w:rsidR="00301733">
          <w:t>The UPF notif</w:t>
        </w:r>
      </w:ins>
      <w:ins w:id="51" w:author="Ericsson_Maria Liang" w:date="2024-04-03T21:51:00Z">
        <w:r w:rsidR="00B60E2B">
          <w:t>ies</w:t>
        </w:r>
      </w:ins>
      <w:ins w:id="52" w:author="Ericsson _Maria Liang" w:date="2024-03-29T15:22:00Z">
        <w:r w:rsidR="00301733">
          <w:t xml:space="preserve"> the </w:t>
        </w:r>
      </w:ins>
      <w:ins w:id="53" w:author="Ericsson _Maria Liang" w:date="2024-03-29T15:23:00Z">
        <w:r w:rsidR="00301733">
          <w:t xml:space="preserve">subscribed event report </w:t>
        </w:r>
      </w:ins>
      <w:ins w:id="54" w:author="Ericsson_Maria Liang" w:date="2024-04-03T21:52:00Z">
        <w:r w:rsidR="00B60E2B">
          <w:t xml:space="preserve">directly </w:t>
        </w:r>
      </w:ins>
      <w:ins w:id="55" w:author="Ericsson _Maria Liang" w:date="2024-03-29T15:23:00Z">
        <w:r w:rsidR="00301733">
          <w:t xml:space="preserve">to the </w:t>
        </w:r>
      </w:ins>
      <w:del w:id="56" w:author="Ericsson _Maria Liang" w:date="2024-03-29T15:23:00Z">
        <w:r w:rsidDel="00301733">
          <w:delText>SMF provides the requested input data to</w:delText>
        </w:r>
      </w:del>
      <w:r>
        <w:t xml:space="preserve"> NWDAF.</w:t>
      </w:r>
    </w:p>
    <w:p w14:paraId="18391966" w14:textId="45EF4444" w:rsidR="00F103E2" w:rsidRDefault="00F103E2" w:rsidP="00F103E2">
      <w:pPr>
        <w:pStyle w:val="B1"/>
      </w:pPr>
      <w:r>
        <w:t>2g</w:t>
      </w:r>
      <w:del w:id="57" w:author="EricssonUser" w:date="2024-04-04T09:11:00Z">
        <w:r w:rsidDel="00BA4862">
          <w:delText>-h</w:delText>
        </w:r>
      </w:del>
      <w:r>
        <w:t>.</w:t>
      </w:r>
      <w:r>
        <w:tab/>
        <w:t>The NWDAF may subscribe to the input data from the OAM as defined in the Table 6.18.2-1 according to the data collection principles described in clause 6.2.3.</w:t>
      </w:r>
    </w:p>
    <w:p w14:paraId="619029CE" w14:textId="5AFA7688" w:rsidR="00F103E2" w:rsidRDefault="00F103E2" w:rsidP="00F103E2">
      <w:pPr>
        <w:pStyle w:val="B1"/>
      </w:pPr>
      <w:r>
        <w:lastRenderedPageBreak/>
        <w:t>2</w:t>
      </w:r>
      <w:ins w:id="58" w:author="EricssonUser" w:date="2024-04-04T09:11:00Z">
        <w:r w:rsidR="00BA4862">
          <w:t>h</w:t>
        </w:r>
      </w:ins>
      <w:del w:id="59" w:author="EricssonUser" w:date="2024-04-04T09:11:00Z">
        <w:r w:rsidDel="00BA4862">
          <w:delText>i-j</w:delText>
        </w:r>
      </w:del>
      <w:r>
        <w:t>.</w:t>
      </w:r>
      <w:r>
        <w:tab/>
        <w:t xml:space="preserve">The NWDAF may subscribe to the service data from as defined AF in the Table 6.18-3 by invoking </w:t>
      </w:r>
      <w:proofErr w:type="spellStart"/>
      <w:r>
        <w:t>Nnef_EventExposure_Subscribe</w:t>
      </w:r>
      <w:proofErr w:type="spellEnd"/>
      <w:r>
        <w:t xml:space="preserve"> or </w:t>
      </w:r>
      <w:proofErr w:type="spellStart"/>
      <w:r>
        <w:t>Naf_EventExposure_Subscribe</w:t>
      </w:r>
      <w:proofErr w:type="spellEnd"/>
      <w:r>
        <w:t xml:space="preserve"> (Event ID = E2E data volume transfer time information, Application ID, Event Filter information, Target of Event Reporting = UE ID(s)) service as defined in TS</w:t>
      </w:r>
      <w:bookmarkStart w:id="60" w:name="_Hlk163076134"/>
      <w:r>
        <w:t> </w:t>
      </w:r>
      <w:bookmarkEnd w:id="60"/>
      <w:r>
        <w:t>23.502 [3].</w:t>
      </w:r>
    </w:p>
    <w:p w14:paraId="72A0B62C" w14:textId="77777777" w:rsidR="00F103E2" w:rsidRDefault="00F103E2" w:rsidP="00F103E2">
      <w:pPr>
        <w:pStyle w:val="B1"/>
      </w:pPr>
      <w:r>
        <w:t>3.</w:t>
      </w:r>
      <w:r>
        <w:tab/>
        <w:t>The NWDAF derives the requested analytics, in the form of E2E data volume transfer time statistics and/or predictions.</w:t>
      </w:r>
    </w:p>
    <w:p w14:paraId="1A79BD3C" w14:textId="77777777" w:rsidR="00F103E2" w:rsidRDefault="00F103E2" w:rsidP="00F103E2">
      <w:pPr>
        <w:pStyle w:val="B1"/>
      </w:pPr>
      <w:r>
        <w:t>4.</w:t>
      </w:r>
      <w:r>
        <w:tab/>
        <w:t xml:space="preserve">The NWDAF provides the requested E2E data volume transfer time analytics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4B5D5507" w14:textId="77777777" w:rsidR="00F103E2" w:rsidRDefault="00F103E2" w:rsidP="00F103E2">
      <w:pPr>
        <w:pStyle w:val="B1"/>
      </w:pPr>
      <w:r>
        <w:t>5-7.</w:t>
      </w:r>
      <w:r>
        <w:tab/>
        <w:t xml:space="preserve">If the consumer NF subscribed to E2E data volume transfer time analytics in step 1, once the NWDAF generates new analytics for E2E data volume transfer time, it provides a notification using </w:t>
      </w:r>
      <w:proofErr w:type="spellStart"/>
      <w:r>
        <w:t>Nnwdaf_AnalyticsSubscription_Notify</w:t>
      </w:r>
      <w:proofErr w:type="spellEnd"/>
      <w:r>
        <w:t xml:space="preserve"> to the Consumer NF.</w:t>
      </w:r>
    </w:p>
    <w:bookmarkEnd w:id="6"/>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CFE72" w14:textId="77777777" w:rsidR="00B71078" w:rsidRDefault="00B71078">
      <w:r>
        <w:separator/>
      </w:r>
    </w:p>
  </w:endnote>
  <w:endnote w:type="continuationSeparator" w:id="0">
    <w:p w14:paraId="4A7A6DC5" w14:textId="77777777" w:rsidR="00B71078" w:rsidRDefault="00B7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C4B3E" w14:textId="77777777" w:rsidR="00B71078" w:rsidRDefault="00B71078">
      <w:r>
        <w:separator/>
      </w:r>
    </w:p>
  </w:footnote>
  <w:footnote w:type="continuationSeparator" w:id="0">
    <w:p w14:paraId="3CB0EF4B" w14:textId="77777777" w:rsidR="00B71078" w:rsidRDefault="00B7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_Maria Liang">
    <w15:presenceInfo w15:providerId="None" w15:userId="Ericsson_Maria Liang"/>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2E4A"/>
    <w:rsid w:val="00030525"/>
    <w:rsid w:val="00032B1B"/>
    <w:rsid w:val="000365F8"/>
    <w:rsid w:val="00045A97"/>
    <w:rsid w:val="00046535"/>
    <w:rsid w:val="00070B3C"/>
    <w:rsid w:val="00077D1E"/>
    <w:rsid w:val="00084136"/>
    <w:rsid w:val="00086F0F"/>
    <w:rsid w:val="00094EAD"/>
    <w:rsid w:val="000A15D5"/>
    <w:rsid w:val="000A3C0C"/>
    <w:rsid w:val="000A451A"/>
    <w:rsid w:val="000A5331"/>
    <w:rsid w:val="000A6394"/>
    <w:rsid w:val="000B4A72"/>
    <w:rsid w:val="000B7FED"/>
    <w:rsid w:val="000C038A"/>
    <w:rsid w:val="000C6598"/>
    <w:rsid w:val="000D44B3"/>
    <w:rsid w:val="000D6777"/>
    <w:rsid w:val="000F7987"/>
    <w:rsid w:val="0010055C"/>
    <w:rsid w:val="00114E7D"/>
    <w:rsid w:val="00127C93"/>
    <w:rsid w:val="00131378"/>
    <w:rsid w:val="00133E17"/>
    <w:rsid w:val="00145D43"/>
    <w:rsid w:val="00157596"/>
    <w:rsid w:val="00166D84"/>
    <w:rsid w:val="001706D9"/>
    <w:rsid w:val="00180845"/>
    <w:rsid w:val="00181A88"/>
    <w:rsid w:val="001837A8"/>
    <w:rsid w:val="00192C46"/>
    <w:rsid w:val="001A08B3"/>
    <w:rsid w:val="001A5551"/>
    <w:rsid w:val="001A7B60"/>
    <w:rsid w:val="001A7F1A"/>
    <w:rsid w:val="001B20D7"/>
    <w:rsid w:val="001B52F0"/>
    <w:rsid w:val="001B6319"/>
    <w:rsid w:val="001B63A4"/>
    <w:rsid w:val="001B7A65"/>
    <w:rsid w:val="001D078D"/>
    <w:rsid w:val="001E41F3"/>
    <w:rsid w:val="001E5C6B"/>
    <w:rsid w:val="001F6B01"/>
    <w:rsid w:val="00203D82"/>
    <w:rsid w:val="00221D7A"/>
    <w:rsid w:val="00224064"/>
    <w:rsid w:val="00225672"/>
    <w:rsid w:val="00227637"/>
    <w:rsid w:val="00231EAE"/>
    <w:rsid w:val="00233274"/>
    <w:rsid w:val="00242A85"/>
    <w:rsid w:val="00243B2F"/>
    <w:rsid w:val="00250BA4"/>
    <w:rsid w:val="0026004D"/>
    <w:rsid w:val="002640DD"/>
    <w:rsid w:val="00270F56"/>
    <w:rsid w:val="0027457D"/>
    <w:rsid w:val="002752D7"/>
    <w:rsid w:val="00275D12"/>
    <w:rsid w:val="00284FEB"/>
    <w:rsid w:val="002860C4"/>
    <w:rsid w:val="0028628D"/>
    <w:rsid w:val="002B5741"/>
    <w:rsid w:val="002C58E3"/>
    <w:rsid w:val="002C6E78"/>
    <w:rsid w:val="002D0E9C"/>
    <w:rsid w:val="002D36C7"/>
    <w:rsid w:val="002E472E"/>
    <w:rsid w:val="002F45B9"/>
    <w:rsid w:val="002F7E4E"/>
    <w:rsid w:val="00301733"/>
    <w:rsid w:val="00301FB4"/>
    <w:rsid w:val="00305409"/>
    <w:rsid w:val="00324A68"/>
    <w:rsid w:val="00335EE2"/>
    <w:rsid w:val="00341382"/>
    <w:rsid w:val="003472C9"/>
    <w:rsid w:val="00347E6D"/>
    <w:rsid w:val="00351E18"/>
    <w:rsid w:val="003609EF"/>
    <w:rsid w:val="0036231A"/>
    <w:rsid w:val="00374DD4"/>
    <w:rsid w:val="00382FFA"/>
    <w:rsid w:val="003914B5"/>
    <w:rsid w:val="003A3C9A"/>
    <w:rsid w:val="003B24C8"/>
    <w:rsid w:val="003E1A36"/>
    <w:rsid w:val="003E716D"/>
    <w:rsid w:val="00410371"/>
    <w:rsid w:val="00413D4E"/>
    <w:rsid w:val="004242F1"/>
    <w:rsid w:val="00425C63"/>
    <w:rsid w:val="00436CA0"/>
    <w:rsid w:val="00443DC1"/>
    <w:rsid w:val="00460108"/>
    <w:rsid w:val="00460318"/>
    <w:rsid w:val="004619BA"/>
    <w:rsid w:val="00490249"/>
    <w:rsid w:val="004B75B7"/>
    <w:rsid w:val="004C2345"/>
    <w:rsid w:val="004C5D1B"/>
    <w:rsid w:val="004E5377"/>
    <w:rsid w:val="00510A8A"/>
    <w:rsid w:val="005141D9"/>
    <w:rsid w:val="00514985"/>
    <w:rsid w:val="0051580D"/>
    <w:rsid w:val="005208F9"/>
    <w:rsid w:val="00525B82"/>
    <w:rsid w:val="00547111"/>
    <w:rsid w:val="00550351"/>
    <w:rsid w:val="00557919"/>
    <w:rsid w:val="005605E3"/>
    <w:rsid w:val="00560835"/>
    <w:rsid w:val="0056088E"/>
    <w:rsid w:val="005634A7"/>
    <w:rsid w:val="0058516D"/>
    <w:rsid w:val="00592D74"/>
    <w:rsid w:val="005A05D4"/>
    <w:rsid w:val="005A725B"/>
    <w:rsid w:val="005B75DE"/>
    <w:rsid w:val="005C738A"/>
    <w:rsid w:val="005D466F"/>
    <w:rsid w:val="005E2C44"/>
    <w:rsid w:val="005E5222"/>
    <w:rsid w:val="005F321B"/>
    <w:rsid w:val="005F4DDC"/>
    <w:rsid w:val="005F4FE3"/>
    <w:rsid w:val="00601CB3"/>
    <w:rsid w:val="006029F8"/>
    <w:rsid w:val="00602E99"/>
    <w:rsid w:val="00604F76"/>
    <w:rsid w:val="00605484"/>
    <w:rsid w:val="00606C6C"/>
    <w:rsid w:val="00607C5C"/>
    <w:rsid w:val="00611072"/>
    <w:rsid w:val="00612C7B"/>
    <w:rsid w:val="00621188"/>
    <w:rsid w:val="00621738"/>
    <w:rsid w:val="00621D22"/>
    <w:rsid w:val="006257ED"/>
    <w:rsid w:val="00635A98"/>
    <w:rsid w:val="00640F20"/>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23B5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F0C8E"/>
    <w:rsid w:val="008F1ACB"/>
    <w:rsid w:val="008F3789"/>
    <w:rsid w:val="008F686C"/>
    <w:rsid w:val="009054CC"/>
    <w:rsid w:val="00912F1C"/>
    <w:rsid w:val="009148DE"/>
    <w:rsid w:val="009303CB"/>
    <w:rsid w:val="0093328D"/>
    <w:rsid w:val="0093484F"/>
    <w:rsid w:val="00941E30"/>
    <w:rsid w:val="00943095"/>
    <w:rsid w:val="00945A97"/>
    <w:rsid w:val="00946F41"/>
    <w:rsid w:val="0095020D"/>
    <w:rsid w:val="00952D03"/>
    <w:rsid w:val="00957C8E"/>
    <w:rsid w:val="00957FC5"/>
    <w:rsid w:val="00972040"/>
    <w:rsid w:val="00972675"/>
    <w:rsid w:val="009777D9"/>
    <w:rsid w:val="00981766"/>
    <w:rsid w:val="00983743"/>
    <w:rsid w:val="0098650F"/>
    <w:rsid w:val="00991B88"/>
    <w:rsid w:val="009A07A2"/>
    <w:rsid w:val="009A0E9B"/>
    <w:rsid w:val="009A5753"/>
    <w:rsid w:val="009A579D"/>
    <w:rsid w:val="009C6F8D"/>
    <w:rsid w:val="009E3297"/>
    <w:rsid w:val="009E7AE3"/>
    <w:rsid w:val="009F734F"/>
    <w:rsid w:val="00A0021B"/>
    <w:rsid w:val="00A00EAB"/>
    <w:rsid w:val="00A116CA"/>
    <w:rsid w:val="00A13C97"/>
    <w:rsid w:val="00A15DAF"/>
    <w:rsid w:val="00A17CFF"/>
    <w:rsid w:val="00A246B6"/>
    <w:rsid w:val="00A425DB"/>
    <w:rsid w:val="00A43131"/>
    <w:rsid w:val="00A47E70"/>
    <w:rsid w:val="00A50CF0"/>
    <w:rsid w:val="00A76046"/>
    <w:rsid w:val="00A7671C"/>
    <w:rsid w:val="00A77CE5"/>
    <w:rsid w:val="00A82C7F"/>
    <w:rsid w:val="00A90FC0"/>
    <w:rsid w:val="00A92E22"/>
    <w:rsid w:val="00AA2CBC"/>
    <w:rsid w:val="00AB3FCC"/>
    <w:rsid w:val="00AB4275"/>
    <w:rsid w:val="00AB47FE"/>
    <w:rsid w:val="00AC5820"/>
    <w:rsid w:val="00AD1CD8"/>
    <w:rsid w:val="00AD2AC2"/>
    <w:rsid w:val="00AD49DA"/>
    <w:rsid w:val="00AE2FED"/>
    <w:rsid w:val="00AE3C9E"/>
    <w:rsid w:val="00AE4CE8"/>
    <w:rsid w:val="00AF475C"/>
    <w:rsid w:val="00B013ED"/>
    <w:rsid w:val="00B033DA"/>
    <w:rsid w:val="00B06BFB"/>
    <w:rsid w:val="00B1099E"/>
    <w:rsid w:val="00B258BB"/>
    <w:rsid w:val="00B42F65"/>
    <w:rsid w:val="00B45358"/>
    <w:rsid w:val="00B60E2B"/>
    <w:rsid w:val="00B67B97"/>
    <w:rsid w:val="00B71078"/>
    <w:rsid w:val="00B821C9"/>
    <w:rsid w:val="00B822A9"/>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33E20"/>
    <w:rsid w:val="00C559E1"/>
    <w:rsid w:val="00C57EAC"/>
    <w:rsid w:val="00C61B54"/>
    <w:rsid w:val="00C62F58"/>
    <w:rsid w:val="00C66BA2"/>
    <w:rsid w:val="00C76A55"/>
    <w:rsid w:val="00C84053"/>
    <w:rsid w:val="00C84AA6"/>
    <w:rsid w:val="00C85FE2"/>
    <w:rsid w:val="00C870F6"/>
    <w:rsid w:val="00C94CAF"/>
    <w:rsid w:val="00C95985"/>
    <w:rsid w:val="00CC100C"/>
    <w:rsid w:val="00CC5026"/>
    <w:rsid w:val="00CC68D0"/>
    <w:rsid w:val="00CE5C4E"/>
    <w:rsid w:val="00CF0AC9"/>
    <w:rsid w:val="00D03F9A"/>
    <w:rsid w:val="00D06D51"/>
    <w:rsid w:val="00D07CE5"/>
    <w:rsid w:val="00D24991"/>
    <w:rsid w:val="00D31D5B"/>
    <w:rsid w:val="00D50255"/>
    <w:rsid w:val="00D60A81"/>
    <w:rsid w:val="00D61F26"/>
    <w:rsid w:val="00D62AFB"/>
    <w:rsid w:val="00D66520"/>
    <w:rsid w:val="00D712D3"/>
    <w:rsid w:val="00D84AE9"/>
    <w:rsid w:val="00D93E48"/>
    <w:rsid w:val="00D96805"/>
    <w:rsid w:val="00DA2FBD"/>
    <w:rsid w:val="00DA788A"/>
    <w:rsid w:val="00DB386A"/>
    <w:rsid w:val="00DB47FD"/>
    <w:rsid w:val="00DE34CF"/>
    <w:rsid w:val="00DF2F5E"/>
    <w:rsid w:val="00DF5284"/>
    <w:rsid w:val="00E05F75"/>
    <w:rsid w:val="00E13F3D"/>
    <w:rsid w:val="00E240FE"/>
    <w:rsid w:val="00E337BE"/>
    <w:rsid w:val="00E34898"/>
    <w:rsid w:val="00E45A65"/>
    <w:rsid w:val="00E54309"/>
    <w:rsid w:val="00E54D35"/>
    <w:rsid w:val="00E569F7"/>
    <w:rsid w:val="00E62D2D"/>
    <w:rsid w:val="00E65849"/>
    <w:rsid w:val="00E6768B"/>
    <w:rsid w:val="00E84984"/>
    <w:rsid w:val="00E97EC3"/>
    <w:rsid w:val="00EA09BF"/>
    <w:rsid w:val="00EA4875"/>
    <w:rsid w:val="00EB09B7"/>
    <w:rsid w:val="00EC37FE"/>
    <w:rsid w:val="00EC50CF"/>
    <w:rsid w:val="00ED42BD"/>
    <w:rsid w:val="00ED4673"/>
    <w:rsid w:val="00EE725B"/>
    <w:rsid w:val="00EE7C20"/>
    <w:rsid w:val="00EE7D7C"/>
    <w:rsid w:val="00EF2A48"/>
    <w:rsid w:val="00F07687"/>
    <w:rsid w:val="00F103E2"/>
    <w:rsid w:val="00F10517"/>
    <w:rsid w:val="00F25D98"/>
    <w:rsid w:val="00F300FB"/>
    <w:rsid w:val="00F3019A"/>
    <w:rsid w:val="00F46ED2"/>
    <w:rsid w:val="00F549E1"/>
    <w:rsid w:val="00F73A13"/>
    <w:rsid w:val="00F77027"/>
    <w:rsid w:val="00FA01D5"/>
    <w:rsid w:val="00FA151E"/>
    <w:rsid w:val="00FA3CD9"/>
    <w:rsid w:val="00FB0FB9"/>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3</cp:revision>
  <cp:lastPrinted>1899-12-31T23:00:00Z</cp:lastPrinted>
  <dcterms:created xsi:type="dcterms:W3CDTF">2024-04-05T04:17:00Z</dcterms:created>
  <dcterms:modified xsi:type="dcterms:W3CDTF">2024-04-05T04:21:00Z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